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CEFBC" w14:textId="77777777" w:rsidR="0044110F" w:rsidRDefault="0044110F" w:rsidP="0044110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S3-24XXXX</w:t>
      </w:r>
    </w:p>
    <w:p w14:paraId="7865BAA3" w14:textId="77777777" w:rsidR="0044110F" w:rsidRPr="00EB3960" w:rsidRDefault="0044110F" w:rsidP="0044110F">
      <w:pPr>
        <w:pStyle w:val="Header"/>
        <w:rPr>
          <w:b w:val="0"/>
          <w:bCs/>
          <w:i/>
          <w:noProof/>
          <w:sz w:val="20"/>
          <w:szCs w:val="16"/>
        </w:rPr>
      </w:pPr>
      <w:r>
        <w:rPr>
          <w:rFonts w:cs="Arial"/>
          <w:sz w:val="22"/>
          <w:szCs w:val="22"/>
        </w:rPr>
        <w:t>Orlando, US  11 – 15 November 2024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</w:t>
      </w:r>
      <w:r w:rsidRPr="00EB3960">
        <w:rPr>
          <w:rFonts w:cs="Arial"/>
          <w:b w:val="0"/>
          <w:i/>
          <w:szCs w:val="18"/>
        </w:rPr>
        <w:t xml:space="preserve">revision of </w:t>
      </w:r>
    </w:p>
    <w:p w14:paraId="71B5FA05" w14:textId="77777777" w:rsidR="0044110F" w:rsidRDefault="0044110F" w:rsidP="0044110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4586ED" w14:textId="77777777" w:rsidR="0044110F" w:rsidRDefault="0044110F" w:rsidP="0044110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BD772B0" w14:textId="2B1C0F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205B">
        <w:rPr>
          <w:rFonts w:ascii="Arial" w:hAnsi="Arial" w:cs="Arial"/>
          <w:b/>
        </w:rPr>
        <w:t>Correction of implementation mistake</w:t>
      </w:r>
      <w:r w:rsidR="00DF05BF">
        <w:rPr>
          <w:rFonts w:ascii="Arial" w:hAnsi="Arial" w:cs="Arial"/>
          <w:b/>
        </w:rPr>
        <w:t xml:space="preserve"> </w:t>
      </w:r>
    </w:p>
    <w:p w14:paraId="63577AA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E08C1F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2105F92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D33E72A" w14:textId="451050C9" w:rsidR="00C022E3" w:rsidRDefault="00AF2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Correction of implementing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S3-244466</w:t>
      </w:r>
    </w:p>
    <w:p w14:paraId="4B38379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6B93CC0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4B5C61A0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321A02BB" w14:textId="77777777" w:rsidR="00C022E3" w:rsidRDefault="00C022E3">
      <w:pPr>
        <w:pStyle w:val="Reference"/>
        <w:rPr>
          <w:color w:val="FF0000"/>
          <w:lang w:val="fr-FR"/>
        </w:rPr>
      </w:pPr>
    </w:p>
    <w:p w14:paraId="2AE77DF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DD8A296" w14:textId="2B9DA413" w:rsidR="00E269EB" w:rsidRDefault="00AF205B" w:rsidP="00E269EB">
      <w:pPr>
        <w:rPr>
          <w:noProof/>
          <w:lang w:val="en-US"/>
        </w:rPr>
      </w:pPr>
      <w:r>
        <w:rPr>
          <w:noProof/>
          <w:lang w:eastAsia="zh-CN"/>
        </w:rPr>
        <w:t>S3-244466 implementation correction</w:t>
      </w:r>
      <w:r w:rsidR="00E269EB">
        <w:rPr>
          <w:noProof/>
          <w:lang w:val="en-US"/>
        </w:rPr>
        <w:t xml:space="preserve">. </w:t>
      </w:r>
    </w:p>
    <w:p w14:paraId="1CC00FBA" w14:textId="10FE01A0" w:rsidR="00ED29CC" w:rsidRDefault="00ED29CC" w:rsidP="00E269EB">
      <w:pPr>
        <w:rPr>
          <w:noProof/>
          <w:lang w:val="en-US"/>
        </w:rPr>
      </w:pPr>
      <w:r>
        <w:rPr>
          <w:noProof/>
          <w:lang w:val="en-US"/>
        </w:rPr>
        <w:t>Formatting issue above solution #28.</w:t>
      </w:r>
    </w:p>
    <w:p w14:paraId="02098148" w14:textId="69837469" w:rsidR="0044110F" w:rsidRDefault="0044110F" w:rsidP="00FC17DC">
      <w:pPr>
        <w:rPr>
          <w:noProof/>
          <w:lang w:val="en-US"/>
        </w:rPr>
      </w:pPr>
    </w:p>
    <w:p w14:paraId="4AE201E6" w14:textId="77777777" w:rsidR="00DF05BF" w:rsidRDefault="00DF05BF" w:rsidP="00FC17DC">
      <w:pPr>
        <w:rPr>
          <w:i/>
        </w:rPr>
      </w:pPr>
    </w:p>
    <w:p w14:paraId="5B6FB13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6EF6572" w14:textId="77777777" w:rsidR="00C022E3" w:rsidRDefault="00C022E3">
      <w:pPr>
        <w:rPr>
          <w:i/>
        </w:rPr>
      </w:pPr>
    </w:p>
    <w:p w14:paraId="0913C306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2EE03B74" w14:textId="77777777" w:rsidR="00AF205B" w:rsidRDefault="00AF205B" w:rsidP="00AF205B">
      <w:pPr>
        <w:pStyle w:val="Heading3"/>
        <w:rPr>
          <w:noProof/>
        </w:rPr>
      </w:pPr>
      <w:bookmarkStart w:id="0" w:name="_Toc180040671"/>
      <w:bookmarkStart w:id="1" w:name="_Toc180062469"/>
      <w:bookmarkStart w:id="2" w:name="_Toc180062751"/>
      <w:bookmarkStart w:id="3" w:name="_Toc180062875"/>
      <w:bookmarkStart w:id="4" w:name="_Toc180062975"/>
      <w:bookmarkStart w:id="5" w:name="_Toc180063124"/>
      <w:bookmarkStart w:id="6" w:name="_Toc180166089"/>
      <w:bookmarkStart w:id="7" w:name="_Toc180166889"/>
      <w:bookmarkStart w:id="8" w:name="_Toc180169807"/>
      <w:bookmarkStart w:id="9" w:name="_Toc180169994"/>
      <w:bookmarkStart w:id="10" w:name="_Toc180170182"/>
      <w:bookmarkStart w:id="11" w:name="_Toc180318957"/>
      <w:bookmarkStart w:id="12" w:name="_Toc180319343"/>
      <w:r>
        <w:rPr>
          <w:noProof/>
        </w:rPr>
        <w:t>5.2.1</w:t>
      </w:r>
      <w:r>
        <w:rPr>
          <w:noProof/>
        </w:rPr>
        <w:tab/>
        <w:t>K</w:t>
      </w:r>
      <w:r w:rsidRPr="002176FB">
        <w:rPr>
          <w:noProof/>
        </w:rPr>
        <w:t>ey issue details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B558F2E" w14:textId="130ADFDC" w:rsidR="00AF205B" w:rsidDel="00AF205B" w:rsidRDefault="00AF205B" w:rsidP="00AF205B">
      <w:pPr>
        <w:rPr>
          <w:del w:id="13" w:author="Nokia" w:date="2024-10-29T14:02:00Z" w16du:dateUtc="2024-10-29T13:02:00Z"/>
        </w:rPr>
      </w:pPr>
      <w:r>
        <w:t xml:space="preserve">The </w:t>
      </w:r>
      <w:r w:rsidRPr="00A725C5">
        <w:t xml:space="preserve">architectural model for the CAPIF interconnection </w:t>
      </w:r>
      <w:r>
        <w:t xml:space="preserve">has been introduced TS 23.222 [2] (see also clause 4.2 in the present document). It </w:t>
      </w:r>
      <w:r w:rsidRPr="00A725C5">
        <w:t>allows API invokers of a CAPIF provider to utilize the service API</w:t>
      </w:r>
      <w:r>
        <w:t>(</w:t>
      </w:r>
      <w:r w:rsidRPr="00A725C5">
        <w:t>s</w:t>
      </w:r>
      <w:r>
        <w:t>)</w:t>
      </w:r>
      <w:r w:rsidRPr="00A725C5">
        <w:t xml:space="preserve"> from the 3rd party CAPIF provider and other CAPIF core function within the same CAPIF provider. </w:t>
      </w:r>
    </w:p>
    <w:p w14:paraId="4C62C0D6" w14:textId="7D215CA8" w:rsidR="00AF205B" w:rsidDel="00AF205B" w:rsidRDefault="00AF205B" w:rsidP="00AF205B">
      <w:pPr>
        <w:rPr>
          <w:del w:id="14" w:author="Nokia" w:date="2024-10-29T14:02:00Z" w16du:dateUtc="2024-10-29T13:02:00Z"/>
          <w:noProof/>
          <w:lang w:val="en-US"/>
        </w:rPr>
      </w:pPr>
    </w:p>
    <w:p w14:paraId="038CA597" w14:textId="03EC9D22" w:rsidR="00AF205B" w:rsidRPr="00E86E41" w:rsidDel="00AF205B" w:rsidRDefault="00AF205B" w:rsidP="00AF205B">
      <w:pPr>
        <w:pStyle w:val="TF"/>
        <w:rPr>
          <w:del w:id="15" w:author="Nokia" w:date="2024-10-29T14:02:00Z" w16du:dateUtc="2024-10-29T13:02:00Z"/>
        </w:rPr>
      </w:pPr>
    </w:p>
    <w:p w14:paraId="22412FA4" w14:textId="77777777" w:rsidR="00AF205B" w:rsidRDefault="00AF205B" w:rsidP="00AF205B">
      <w:pPr>
        <w:rPr>
          <w:ins w:id="16" w:author="Nokia" w:date="2024-10-29T14:02:00Z" w16du:dateUtc="2024-10-29T13:02:00Z"/>
        </w:rPr>
      </w:pPr>
    </w:p>
    <w:p w14:paraId="45B94F26" w14:textId="58D94537" w:rsidR="00AF205B" w:rsidRDefault="00AF205B" w:rsidP="00AF205B">
      <w:r w:rsidRPr="0059456E">
        <w:t xml:space="preserve">Figure </w:t>
      </w:r>
      <w:r>
        <w:t>4.2-1</w:t>
      </w:r>
      <w:r w:rsidRPr="0059456E">
        <w:t xml:space="preserve"> describes the CAPIF interconnection fram</w:t>
      </w:r>
      <w:r>
        <w:t>e</w:t>
      </w:r>
      <w:r w:rsidRPr="0059456E">
        <w:t xml:space="preserve">work that connects CCFs in two different CAPIF provider </w:t>
      </w:r>
      <w:proofErr w:type="spellStart"/>
      <w:r w:rsidRPr="0059456E">
        <w:t>domains.</w:t>
      </w:r>
      <w:r>
        <w:t>T</w:t>
      </w:r>
      <w:r w:rsidRPr="0059456E">
        <w:t>he</w:t>
      </w:r>
      <w:proofErr w:type="spellEnd"/>
      <w:r w:rsidRPr="0059456E">
        <w:t xml:space="preserve"> API provider domain function (AEF) of one domain only communicates with the CCF </w:t>
      </w:r>
      <w:r>
        <w:t xml:space="preserve">in CAPIF provider domain A </w:t>
      </w:r>
      <w:r w:rsidRPr="0059456E">
        <w:t>(</w:t>
      </w:r>
      <w:r>
        <w:t>CCF-A)</w:t>
      </w:r>
      <w:r w:rsidRPr="0059456E">
        <w:t xml:space="preserve">, where it is registered. It does not communicate with the interconnected CCF in </w:t>
      </w:r>
      <w:r>
        <w:t xml:space="preserve">CAPIF provider </w:t>
      </w:r>
      <w:r w:rsidRPr="0059456E">
        <w:t>domain</w:t>
      </w:r>
      <w:r>
        <w:t xml:space="preserve"> (CCF-B)</w:t>
      </w:r>
      <w:r w:rsidRPr="0059456E">
        <w:t>, but still must be able to provide AEF service APIs to an API invoker onboarded at CCF-</w:t>
      </w:r>
      <w:r>
        <w:t>A</w:t>
      </w:r>
      <w:r w:rsidRPr="0059456E">
        <w:t>.  Therefore, one target of this key issue is to study how the API invoker onboarded to CCF-</w:t>
      </w:r>
      <w:r>
        <w:t>A</w:t>
      </w:r>
      <w:r w:rsidRPr="0059456E">
        <w:t xml:space="preserve"> is </w:t>
      </w:r>
      <w:proofErr w:type="spellStart"/>
      <w:r w:rsidRPr="0059456E">
        <w:t>autheticated</w:t>
      </w:r>
      <w:proofErr w:type="spellEnd"/>
      <w:r w:rsidRPr="0059456E">
        <w:t xml:space="preserve"> and authorized to access API services of the AEF registered to CCF-</w:t>
      </w:r>
      <w:r>
        <w:t>B</w:t>
      </w:r>
      <w:r w:rsidRPr="0059456E">
        <w:t>.</w:t>
      </w:r>
    </w:p>
    <w:p w14:paraId="711E2E9B" w14:textId="0AD1C2EB" w:rsidR="00AF205B" w:rsidRPr="00E86E41" w:rsidDel="00AF205B" w:rsidRDefault="00AF205B" w:rsidP="00AF205B">
      <w:pPr>
        <w:pStyle w:val="TH"/>
        <w:rPr>
          <w:del w:id="17" w:author="Nokia" w:date="2024-10-29T14:02:00Z" w16du:dateUtc="2024-10-29T13:02:00Z"/>
        </w:rPr>
      </w:pPr>
      <w:del w:id="18" w:author="Nokia" w:date="2024-10-29T14:02:00Z" w16du:dateUtc="2024-10-29T13:02:00Z">
        <w:r w:rsidDel="00AF205B">
          <w:object w:dxaOrig="19464" w:dyaOrig="9781" w14:anchorId="29A15F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75pt;height:235.5pt" o:ole="">
              <v:imagedata r:id="rId13" o:title=""/>
            </v:shape>
            <o:OLEObject Type="Embed" ProgID="Visio.Drawing.11" ShapeID="_x0000_i1025" DrawAspect="Content" ObjectID="_1791722062" r:id="rId14"/>
          </w:object>
        </w:r>
      </w:del>
    </w:p>
    <w:p w14:paraId="2DEEED4A" w14:textId="1D3016DF" w:rsidR="00AF205B" w:rsidRPr="002F50E8" w:rsidDel="00AF205B" w:rsidRDefault="00AF205B" w:rsidP="00AF205B">
      <w:pPr>
        <w:pStyle w:val="TF"/>
        <w:rPr>
          <w:del w:id="19" w:author="Nokia" w:date="2024-10-29T14:02:00Z" w16du:dateUtc="2024-10-29T13:02:00Z"/>
        </w:rPr>
      </w:pPr>
    </w:p>
    <w:p w14:paraId="421208D3" w14:textId="77777777" w:rsidR="00AF205B" w:rsidRDefault="00AF205B" w:rsidP="00AF205B">
      <w:pPr>
        <w:rPr>
          <w:lang w:eastAsia="zh-CN"/>
        </w:rPr>
      </w:pPr>
      <w:r w:rsidRPr="0059456E">
        <w:rPr>
          <w:lang w:eastAsia="zh-CN"/>
        </w:rPr>
        <w:t xml:space="preserve">Figure  </w:t>
      </w:r>
      <w:r>
        <w:rPr>
          <w:lang w:eastAsia="zh-CN"/>
        </w:rPr>
        <w:t xml:space="preserve">4.2-2 </w:t>
      </w:r>
      <w:r w:rsidRPr="0059456E">
        <w:rPr>
          <w:lang w:eastAsia="zh-CN"/>
        </w:rPr>
        <w:t>describes the CAPIF interconnection fram</w:t>
      </w:r>
      <w:r>
        <w:rPr>
          <w:lang w:eastAsia="zh-CN"/>
        </w:rPr>
        <w:t>e</w:t>
      </w:r>
      <w:r w:rsidRPr="0059456E">
        <w:rPr>
          <w:lang w:eastAsia="zh-CN"/>
        </w:rPr>
        <w:t xml:space="preserve">work that connects CCFs in the same CAPIF provider domains. Another target of this key issue is study how one API invoker onboarded with </w:t>
      </w:r>
      <w:r>
        <w:rPr>
          <w:lang w:eastAsia="zh-CN"/>
        </w:rPr>
        <w:t>CAPIF core function 1 (</w:t>
      </w:r>
      <w:r w:rsidRPr="0059456E">
        <w:rPr>
          <w:lang w:eastAsia="zh-CN"/>
        </w:rPr>
        <w:t>CCF-1</w:t>
      </w:r>
      <w:r>
        <w:rPr>
          <w:lang w:eastAsia="zh-CN"/>
        </w:rPr>
        <w:t>)</w:t>
      </w:r>
      <w:r w:rsidRPr="0059456E">
        <w:rPr>
          <w:lang w:eastAsia="zh-CN"/>
        </w:rPr>
        <w:t xml:space="preserve"> is authenticated and authorized to access AEF registered in </w:t>
      </w:r>
      <w:r>
        <w:rPr>
          <w:lang w:eastAsia="zh-CN"/>
        </w:rPr>
        <w:t>CAPIF core function 2 (</w:t>
      </w:r>
      <w:r w:rsidRPr="0059456E">
        <w:rPr>
          <w:lang w:eastAsia="zh-CN"/>
        </w:rPr>
        <w:t>CCF-2</w:t>
      </w:r>
      <w:r>
        <w:rPr>
          <w:lang w:eastAsia="zh-CN"/>
        </w:rPr>
        <w:t>)</w:t>
      </w:r>
      <w:r w:rsidRPr="0059456E">
        <w:rPr>
          <w:lang w:eastAsia="zh-CN"/>
        </w:rPr>
        <w:t>.</w:t>
      </w:r>
    </w:p>
    <w:p w14:paraId="2DF6C998" w14:textId="77777777" w:rsidR="00FC17DC" w:rsidRPr="00FC17DC" w:rsidRDefault="00FC17DC" w:rsidP="00FC17DC"/>
    <w:p w14:paraId="15EBA113" w14:textId="77777777" w:rsidR="00ED29CC" w:rsidRDefault="00ED29CC" w:rsidP="00FC17DC">
      <w:pPr>
        <w:rPr>
          <w:i/>
          <w:sz w:val="44"/>
          <w:szCs w:val="44"/>
        </w:rPr>
      </w:pPr>
      <w:r>
        <w:rPr>
          <w:i/>
          <w:sz w:val="44"/>
          <w:szCs w:val="44"/>
        </w:rPr>
        <w:t>*************** NEXT CHANGE</w:t>
      </w:r>
    </w:p>
    <w:p w14:paraId="0B3F0AB4" w14:textId="77777777" w:rsidR="00ED29CC" w:rsidRDefault="00ED29CC" w:rsidP="00FC17DC">
      <w:pPr>
        <w:rPr>
          <w:i/>
          <w:sz w:val="44"/>
          <w:szCs w:val="44"/>
        </w:rPr>
      </w:pPr>
    </w:p>
    <w:p w14:paraId="067B42A8" w14:textId="77777777" w:rsidR="00ED29CC" w:rsidRDefault="00ED29CC" w:rsidP="00ED29CC"/>
    <w:p w14:paraId="5BFDB5F4" w14:textId="77777777" w:rsidR="00ED29CC" w:rsidRDefault="00ED29CC" w:rsidP="00ED29CC">
      <w:pPr>
        <w:pStyle w:val="Heading3"/>
      </w:pPr>
      <w:r>
        <w:t>6.27.3</w:t>
      </w:r>
      <w:r>
        <w:tab/>
        <w:t>Evaluation</w:t>
      </w:r>
    </w:p>
    <w:p w14:paraId="2F3A4362" w14:textId="77777777" w:rsidR="00ED29CC" w:rsidRDefault="00ED29CC" w:rsidP="00ED29CC">
      <w:r>
        <w:t xml:space="preserve">This solution addresses security requirements of key issue#4. </w:t>
      </w:r>
    </w:p>
    <w:p w14:paraId="6B0D9524" w14:textId="77777777" w:rsidR="00ED29CC" w:rsidRDefault="00ED29CC" w:rsidP="00ED29CC">
      <w:pPr>
        <w:pStyle w:val="EditorsNote"/>
        <w:rPr>
          <w:ins w:id="20" w:author="Nokia" w:date="2024-10-29T15:35:00Z" w16du:dateUtc="2024-10-29T14:35:00Z"/>
        </w:rPr>
      </w:pPr>
      <w:r>
        <w:t>Editor’s Note: Additional evaluation is FFS.</w:t>
      </w:r>
    </w:p>
    <w:p w14:paraId="6937D619" w14:textId="2757B6D3" w:rsidR="00ED29CC" w:rsidRDefault="00ED29CC" w:rsidP="00ED29CC">
      <w:pPr>
        <w:pStyle w:val="Heading2"/>
      </w:pPr>
      <w:r>
        <w:t>6.28</w:t>
      </w:r>
      <w:r>
        <w:tab/>
        <w:t xml:space="preserve">Solution #28: Authenticating multiple API invokers of the same RO </w:t>
      </w:r>
    </w:p>
    <w:p w14:paraId="4AE97BE4" w14:textId="77777777" w:rsidR="00ED29CC" w:rsidRDefault="00ED29CC" w:rsidP="00ED29CC">
      <w:pPr>
        <w:pStyle w:val="Heading3"/>
      </w:pPr>
      <w:bookmarkStart w:id="21" w:name="_Toc180166241"/>
      <w:bookmarkStart w:id="22" w:name="_Toc180167041"/>
      <w:bookmarkStart w:id="23" w:name="_Toc180169959"/>
      <w:bookmarkStart w:id="24" w:name="_Toc180170146"/>
      <w:bookmarkStart w:id="25" w:name="_Toc180170334"/>
      <w:bookmarkStart w:id="26" w:name="_Toc180319109"/>
      <w:bookmarkStart w:id="27" w:name="_Toc180319495"/>
      <w:r>
        <w:t>6.28.1</w:t>
      </w:r>
      <w:r>
        <w:tab/>
        <w:t>Introduction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D005C3E" w14:textId="10132E72" w:rsidR="00ED29CC" w:rsidRPr="00ED29CC" w:rsidRDefault="00ED29CC" w:rsidP="00ED29CC">
      <w:r w:rsidRPr="00ED29CC">
        <w:rPr>
          <w:highlight w:val="cyan"/>
        </w:rPr>
        <w:t xml:space="preserve"> &lt;cut here&gt;</w:t>
      </w:r>
    </w:p>
    <w:p w14:paraId="7E1BBC75" w14:textId="77777777" w:rsidR="00ED29CC" w:rsidRDefault="00ED29CC" w:rsidP="00FC17DC">
      <w:pPr>
        <w:rPr>
          <w:i/>
          <w:sz w:val="44"/>
          <w:szCs w:val="44"/>
        </w:rPr>
      </w:pPr>
    </w:p>
    <w:p w14:paraId="332293C0" w14:textId="77777777" w:rsidR="00ED29CC" w:rsidRDefault="00ED29CC" w:rsidP="00FC17DC">
      <w:pPr>
        <w:rPr>
          <w:i/>
          <w:sz w:val="44"/>
          <w:szCs w:val="44"/>
        </w:rPr>
      </w:pPr>
    </w:p>
    <w:p w14:paraId="6FA0A53B" w14:textId="0C8A5D1B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END OF CHANGES</w:t>
      </w:r>
    </w:p>
    <w:p w14:paraId="00EFC08C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FD580" w14:textId="77777777" w:rsidR="00D26633" w:rsidRDefault="00D26633">
      <w:r>
        <w:separator/>
      </w:r>
    </w:p>
  </w:endnote>
  <w:endnote w:type="continuationSeparator" w:id="0">
    <w:p w14:paraId="4D115431" w14:textId="77777777" w:rsidR="00D26633" w:rsidRDefault="00D2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1DBFE" w14:textId="77777777" w:rsidR="00D26633" w:rsidRDefault="00D26633">
      <w:r>
        <w:separator/>
      </w:r>
    </w:p>
  </w:footnote>
  <w:footnote w:type="continuationSeparator" w:id="0">
    <w:p w14:paraId="0668D3A1" w14:textId="77777777" w:rsidR="00D26633" w:rsidRDefault="00D26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065299"/>
    <w:multiLevelType w:val="hybridMultilevel"/>
    <w:tmpl w:val="DE7CD0A4"/>
    <w:lvl w:ilvl="0" w:tplc="C512F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6E2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67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6D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AAD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3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EA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2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66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AA3C04"/>
    <w:multiLevelType w:val="hybridMultilevel"/>
    <w:tmpl w:val="8D7C4924"/>
    <w:lvl w:ilvl="0" w:tplc="50869522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875778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60523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0758163">
    <w:abstractNumId w:val="13"/>
  </w:num>
  <w:num w:numId="4" w16cid:durableId="1403142862">
    <w:abstractNumId w:val="17"/>
  </w:num>
  <w:num w:numId="5" w16cid:durableId="661354936">
    <w:abstractNumId w:val="16"/>
  </w:num>
  <w:num w:numId="6" w16cid:durableId="1378317839">
    <w:abstractNumId w:val="11"/>
  </w:num>
  <w:num w:numId="7" w16cid:durableId="1970936452">
    <w:abstractNumId w:val="12"/>
  </w:num>
  <w:num w:numId="8" w16cid:durableId="1757827145">
    <w:abstractNumId w:val="22"/>
  </w:num>
  <w:num w:numId="9" w16cid:durableId="1049690386">
    <w:abstractNumId w:val="20"/>
  </w:num>
  <w:num w:numId="10" w16cid:durableId="1352029694">
    <w:abstractNumId w:val="21"/>
  </w:num>
  <w:num w:numId="11" w16cid:durableId="642196395">
    <w:abstractNumId w:val="14"/>
  </w:num>
  <w:num w:numId="12" w16cid:durableId="217278400">
    <w:abstractNumId w:val="18"/>
  </w:num>
  <w:num w:numId="13" w16cid:durableId="1915823049">
    <w:abstractNumId w:val="9"/>
  </w:num>
  <w:num w:numId="14" w16cid:durableId="48461016">
    <w:abstractNumId w:val="7"/>
  </w:num>
  <w:num w:numId="15" w16cid:durableId="1697735950">
    <w:abstractNumId w:val="6"/>
  </w:num>
  <w:num w:numId="16" w16cid:durableId="647830118">
    <w:abstractNumId w:val="5"/>
  </w:num>
  <w:num w:numId="17" w16cid:durableId="2056347883">
    <w:abstractNumId w:val="4"/>
  </w:num>
  <w:num w:numId="18" w16cid:durableId="1955598425">
    <w:abstractNumId w:val="8"/>
  </w:num>
  <w:num w:numId="19" w16cid:durableId="1783181421">
    <w:abstractNumId w:val="3"/>
  </w:num>
  <w:num w:numId="20" w16cid:durableId="2038237044">
    <w:abstractNumId w:val="2"/>
  </w:num>
  <w:num w:numId="21" w16cid:durableId="497501450">
    <w:abstractNumId w:val="1"/>
  </w:num>
  <w:num w:numId="22" w16cid:durableId="1254360523">
    <w:abstractNumId w:val="0"/>
  </w:num>
  <w:num w:numId="23" w16cid:durableId="257175805">
    <w:abstractNumId w:val="15"/>
  </w:num>
  <w:num w:numId="24" w16cid:durableId="49616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50B7"/>
    <w:rsid w:val="000413F1"/>
    <w:rsid w:val="000417C0"/>
    <w:rsid w:val="000455F8"/>
    <w:rsid w:val="00046389"/>
    <w:rsid w:val="00067A9C"/>
    <w:rsid w:val="00073408"/>
    <w:rsid w:val="00074722"/>
    <w:rsid w:val="000819D8"/>
    <w:rsid w:val="000934A6"/>
    <w:rsid w:val="000961D0"/>
    <w:rsid w:val="000A2C6C"/>
    <w:rsid w:val="000A4660"/>
    <w:rsid w:val="000C719A"/>
    <w:rsid w:val="000D1B5B"/>
    <w:rsid w:val="000E3A38"/>
    <w:rsid w:val="0010401F"/>
    <w:rsid w:val="00112FC3"/>
    <w:rsid w:val="0014102C"/>
    <w:rsid w:val="00162CDB"/>
    <w:rsid w:val="00173FA3"/>
    <w:rsid w:val="001842C7"/>
    <w:rsid w:val="00184B6F"/>
    <w:rsid w:val="001861E5"/>
    <w:rsid w:val="001A2E94"/>
    <w:rsid w:val="001B1652"/>
    <w:rsid w:val="001C3626"/>
    <w:rsid w:val="001C3EC8"/>
    <w:rsid w:val="001C4CFC"/>
    <w:rsid w:val="001D0657"/>
    <w:rsid w:val="001D2BD4"/>
    <w:rsid w:val="001D6911"/>
    <w:rsid w:val="001F66A0"/>
    <w:rsid w:val="001F71C5"/>
    <w:rsid w:val="00201947"/>
    <w:rsid w:val="0020395B"/>
    <w:rsid w:val="002046CB"/>
    <w:rsid w:val="00204DC9"/>
    <w:rsid w:val="002062C0"/>
    <w:rsid w:val="00215130"/>
    <w:rsid w:val="00230002"/>
    <w:rsid w:val="002360DD"/>
    <w:rsid w:val="00244C9A"/>
    <w:rsid w:val="00247216"/>
    <w:rsid w:val="00286C04"/>
    <w:rsid w:val="002A1857"/>
    <w:rsid w:val="002C7F38"/>
    <w:rsid w:val="0030628A"/>
    <w:rsid w:val="00343D42"/>
    <w:rsid w:val="0035122B"/>
    <w:rsid w:val="00353451"/>
    <w:rsid w:val="00371032"/>
    <w:rsid w:val="00371B44"/>
    <w:rsid w:val="00383CA8"/>
    <w:rsid w:val="003875BB"/>
    <w:rsid w:val="003C122B"/>
    <w:rsid w:val="003C5A97"/>
    <w:rsid w:val="003C6C6C"/>
    <w:rsid w:val="003C7A04"/>
    <w:rsid w:val="003D40C7"/>
    <w:rsid w:val="003F52B2"/>
    <w:rsid w:val="003F6E74"/>
    <w:rsid w:val="00400BAA"/>
    <w:rsid w:val="00413068"/>
    <w:rsid w:val="00440414"/>
    <w:rsid w:val="0044110F"/>
    <w:rsid w:val="004558E9"/>
    <w:rsid w:val="0045777E"/>
    <w:rsid w:val="004607EC"/>
    <w:rsid w:val="00480004"/>
    <w:rsid w:val="004959AC"/>
    <w:rsid w:val="004A5A7D"/>
    <w:rsid w:val="004B3753"/>
    <w:rsid w:val="004C31D2"/>
    <w:rsid w:val="004D55C2"/>
    <w:rsid w:val="004F02AD"/>
    <w:rsid w:val="004F3275"/>
    <w:rsid w:val="005053DB"/>
    <w:rsid w:val="00521131"/>
    <w:rsid w:val="00527C0B"/>
    <w:rsid w:val="005410F6"/>
    <w:rsid w:val="005720D9"/>
    <w:rsid w:val="005729C4"/>
    <w:rsid w:val="00575466"/>
    <w:rsid w:val="0059227B"/>
    <w:rsid w:val="005B0966"/>
    <w:rsid w:val="005B795D"/>
    <w:rsid w:val="005E4005"/>
    <w:rsid w:val="005E4CF5"/>
    <w:rsid w:val="005E6EF9"/>
    <w:rsid w:val="005F6C99"/>
    <w:rsid w:val="005F7C07"/>
    <w:rsid w:val="0060321C"/>
    <w:rsid w:val="0060514A"/>
    <w:rsid w:val="00613820"/>
    <w:rsid w:val="00652248"/>
    <w:rsid w:val="00657A26"/>
    <w:rsid w:val="00657B80"/>
    <w:rsid w:val="00675B3C"/>
    <w:rsid w:val="0069495C"/>
    <w:rsid w:val="006D340A"/>
    <w:rsid w:val="006E4E0F"/>
    <w:rsid w:val="006F1D0F"/>
    <w:rsid w:val="00715A1D"/>
    <w:rsid w:val="0075586E"/>
    <w:rsid w:val="00760BB0"/>
    <w:rsid w:val="0076157A"/>
    <w:rsid w:val="007656DD"/>
    <w:rsid w:val="00784593"/>
    <w:rsid w:val="00785EE3"/>
    <w:rsid w:val="007A00EF"/>
    <w:rsid w:val="007B19EA"/>
    <w:rsid w:val="007C0A2D"/>
    <w:rsid w:val="007C27B0"/>
    <w:rsid w:val="007D1AC1"/>
    <w:rsid w:val="007D3670"/>
    <w:rsid w:val="007E537E"/>
    <w:rsid w:val="007F300B"/>
    <w:rsid w:val="008014C3"/>
    <w:rsid w:val="00804D2D"/>
    <w:rsid w:val="008052D1"/>
    <w:rsid w:val="0081221D"/>
    <w:rsid w:val="00850812"/>
    <w:rsid w:val="00857F04"/>
    <w:rsid w:val="0086052A"/>
    <w:rsid w:val="00863B90"/>
    <w:rsid w:val="00872560"/>
    <w:rsid w:val="00876B9A"/>
    <w:rsid w:val="008841F2"/>
    <w:rsid w:val="0088587D"/>
    <w:rsid w:val="00891166"/>
    <w:rsid w:val="008933BF"/>
    <w:rsid w:val="008A10C4"/>
    <w:rsid w:val="008B0248"/>
    <w:rsid w:val="008B730B"/>
    <w:rsid w:val="008F5F33"/>
    <w:rsid w:val="0091046A"/>
    <w:rsid w:val="00924293"/>
    <w:rsid w:val="00926ABD"/>
    <w:rsid w:val="009271BA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205B"/>
    <w:rsid w:val="00AF76F6"/>
    <w:rsid w:val="00AF7F81"/>
    <w:rsid w:val="00B01135"/>
    <w:rsid w:val="00B01AFF"/>
    <w:rsid w:val="00B01C41"/>
    <w:rsid w:val="00B05CC7"/>
    <w:rsid w:val="00B27E39"/>
    <w:rsid w:val="00B350D8"/>
    <w:rsid w:val="00B4702A"/>
    <w:rsid w:val="00B61277"/>
    <w:rsid w:val="00B76763"/>
    <w:rsid w:val="00B7732B"/>
    <w:rsid w:val="00B879F0"/>
    <w:rsid w:val="00BB7A9D"/>
    <w:rsid w:val="00BC25AA"/>
    <w:rsid w:val="00BC43FF"/>
    <w:rsid w:val="00C022E3"/>
    <w:rsid w:val="00C27F5A"/>
    <w:rsid w:val="00C4712D"/>
    <w:rsid w:val="00C555C9"/>
    <w:rsid w:val="00C66911"/>
    <w:rsid w:val="00C94F55"/>
    <w:rsid w:val="00C955C3"/>
    <w:rsid w:val="00CA7D62"/>
    <w:rsid w:val="00CB07A8"/>
    <w:rsid w:val="00CB46E6"/>
    <w:rsid w:val="00CD0A24"/>
    <w:rsid w:val="00CD4A57"/>
    <w:rsid w:val="00CF17DF"/>
    <w:rsid w:val="00CF2F7D"/>
    <w:rsid w:val="00CF3A76"/>
    <w:rsid w:val="00D138F3"/>
    <w:rsid w:val="00D26633"/>
    <w:rsid w:val="00D33604"/>
    <w:rsid w:val="00D37B08"/>
    <w:rsid w:val="00D437FF"/>
    <w:rsid w:val="00D5130C"/>
    <w:rsid w:val="00D62265"/>
    <w:rsid w:val="00D8512E"/>
    <w:rsid w:val="00DA1E58"/>
    <w:rsid w:val="00DA397A"/>
    <w:rsid w:val="00DB3F22"/>
    <w:rsid w:val="00DE3857"/>
    <w:rsid w:val="00DE4EF2"/>
    <w:rsid w:val="00DF05BF"/>
    <w:rsid w:val="00DF2C0E"/>
    <w:rsid w:val="00E04DB6"/>
    <w:rsid w:val="00E06FFB"/>
    <w:rsid w:val="00E139E7"/>
    <w:rsid w:val="00E1773F"/>
    <w:rsid w:val="00E269EB"/>
    <w:rsid w:val="00E30155"/>
    <w:rsid w:val="00E54630"/>
    <w:rsid w:val="00E91FE1"/>
    <w:rsid w:val="00E950FD"/>
    <w:rsid w:val="00EA5E95"/>
    <w:rsid w:val="00EB2072"/>
    <w:rsid w:val="00EC616B"/>
    <w:rsid w:val="00EC7814"/>
    <w:rsid w:val="00ED29CC"/>
    <w:rsid w:val="00ED4954"/>
    <w:rsid w:val="00EE0943"/>
    <w:rsid w:val="00EE33A2"/>
    <w:rsid w:val="00EF2739"/>
    <w:rsid w:val="00F00E37"/>
    <w:rsid w:val="00F5190F"/>
    <w:rsid w:val="00F67A1C"/>
    <w:rsid w:val="00F82C5B"/>
    <w:rsid w:val="00F8555F"/>
    <w:rsid w:val="00FC17DC"/>
    <w:rsid w:val="00FC5D95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ED90E47"/>
  <w15:chartTrackingRefBased/>
  <w15:docId w15:val="{9A898AAC-5B1D-4905-B30F-8B5F84F5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de-DE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aliases w:val="h3 Char"/>
    <w:link w:val="Heading3"/>
    <w:rsid w:val="00DF05BF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F76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F205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F205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D29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29CC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ED29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4165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09536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6931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4597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2732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248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741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4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7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5AIRPNAIUNRU-931754773-5198</_dlc_DocId>
    <_dlc_DocIdUrl xmlns="71c5aaf6-e6ce-465b-b873-5148d2a4c105">
      <Url>https://nokia.sharepoint.com/sites/c5g/security/_layouts/15/DocIdRedir.aspx?ID=5AIRPNAIUNRU-931754773-5198</Url>
      <Description>5AIRPNAIUNRU-931754773-5198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23A7AC0-BF21-4347-8624-5AF4E095F2A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A8958EC-6260-489B-B68C-EFE14E692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52F66-108E-4745-A099-EB4A50F8F9D9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71c5aaf6-e6ce-465b-b873-5148d2a4c105"/>
    <ds:schemaRef ds:uri="http://schemas.microsoft.com/office/infopath/2007/PartnerControls"/>
    <ds:schemaRef ds:uri="4776aa60-670e-4784-be98-c39ff3403b35"/>
    <ds:schemaRef ds:uri="http://schemas.microsoft.com/office/2006/documentManagement/types"/>
    <ds:schemaRef ds:uri="b48738c0-5c12-4b5a-b05a-8a6603520253"/>
    <ds:schemaRef ds:uri="3b34c8f0-1ef5-4d1e-bb66-517ce7fe735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011F32C-2CF2-4D4D-A227-AA382E66C5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8BB64A-6766-4BFB-9892-38CCE1CBF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92ED67-EB4C-44B1-BBC5-88812C5B5A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302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4</cp:revision>
  <dcterms:created xsi:type="dcterms:W3CDTF">2024-10-29T13:00:00Z</dcterms:created>
  <dcterms:modified xsi:type="dcterms:W3CDTF">2024-10-29T14:37:00Z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5AIRPNAIUNRU-931754773-5096</vt:lpwstr>
  </property>
  <property fmtid="{D5CDD505-2E9C-101B-9397-08002B2CF9AE}" pid="4" name="_dlc_DocIdItemGuid">
    <vt:lpwstr>672d9b1e-40ad-48b7-9d1c-47764d8afb4c</vt:lpwstr>
  </property>
  <property fmtid="{D5CDD505-2E9C-101B-9397-08002B2CF9AE}" pid="5" name="_dlc_DocIdUrl">
    <vt:lpwstr>https://nokia.sharepoint.com/sites/c5g/security/_layouts/15/DocIdRedir.aspx?ID=5AIRPNAIUNRU-931754773-5096, 5AIRPNAIUNRU-931754773-5096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